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65077FA" w14:textId="6A628744" w:rsidR="006376E8" w:rsidRDefault="006376E8" w:rsidP="00E52EE6">
      <w:pPr>
        <w:rPr>
          <w:b/>
          <w:bCs/>
          <w:sz w:val="24"/>
          <w:szCs w:val="24"/>
          <w:u w:val="single"/>
        </w:rPr>
      </w:pPr>
      <w:r w:rsidRPr="006376E8">
        <w:rPr>
          <w:b/>
          <w:bCs/>
          <w:sz w:val="24"/>
          <w:szCs w:val="24"/>
          <w:u w:val="single"/>
        </w:rPr>
        <w:t>202</w:t>
      </w:r>
      <w:ins w:id="0" w:author="Garthwaite, Matt (S&amp;A, Black Mountain)" w:date="2024-12-17T16:26:00Z" w16du:dateUtc="2024-12-17T05:26:00Z">
        <w:r w:rsidR="007B3488">
          <w:rPr>
            <w:b/>
            <w:bCs/>
            <w:sz w:val="24"/>
            <w:szCs w:val="24"/>
            <w:u w:val="single"/>
          </w:rPr>
          <w:t>5</w:t>
        </w:r>
      </w:ins>
      <w:del w:id="1" w:author="Garthwaite, Matt (S&amp;A, Black Mountain)" w:date="2024-12-17T16:26:00Z" w16du:dateUtc="2024-12-17T05:26:00Z">
        <w:r w:rsidRPr="006376E8" w:rsidDel="007B3488">
          <w:rPr>
            <w:b/>
            <w:bCs/>
            <w:sz w:val="24"/>
            <w:szCs w:val="24"/>
            <w:u w:val="single"/>
          </w:rPr>
          <w:delText>4</w:delText>
        </w:r>
      </w:del>
      <w:r w:rsidRPr="006376E8">
        <w:rPr>
          <w:b/>
          <w:bCs/>
          <w:sz w:val="24"/>
          <w:szCs w:val="24"/>
          <w:u w:val="single"/>
        </w:rPr>
        <w:t xml:space="preserve"> HDR Scholarship - CSIRO Industry PhD (iPhD) scholarship</w:t>
      </w:r>
      <w:r w:rsidRPr="006376E8" w:rsidDel="006376E8">
        <w:rPr>
          <w:b/>
          <w:bCs/>
          <w:sz w:val="24"/>
          <w:szCs w:val="24"/>
          <w:u w:val="single"/>
        </w:rPr>
        <w:t xml:space="preserve"> </w:t>
      </w:r>
    </w:p>
    <w:p w14:paraId="5CEB6BA3" w14:textId="77777777" w:rsidR="006376E8" w:rsidRDefault="006376E8" w:rsidP="00E378FB">
      <w:pPr>
        <w:spacing w:after="120" w:line="240" w:lineRule="auto"/>
        <w:rPr>
          <w:b/>
          <w:bCs/>
          <w:sz w:val="32"/>
          <w:szCs w:val="32"/>
        </w:rPr>
      </w:pPr>
      <w:r w:rsidRPr="006376E8">
        <w:rPr>
          <w:b/>
          <w:bCs/>
          <w:sz w:val="32"/>
          <w:szCs w:val="32"/>
        </w:rPr>
        <w:t>Improving large infrastructure risk management using next generation Interferometric SAR validated with innovative GNSS sensor systems</w:t>
      </w:r>
      <w:r w:rsidRPr="006376E8" w:rsidDel="006376E8">
        <w:rPr>
          <w:b/>
          <w:bCs/>
          <w:sz w:val="32"/>
          <w:szCs w:val="32"/>
        </w:rPr>
        <w:t xml:space="preserve"> </w:t>
      </w:r>
    </w:p>
    <w:p w14:paraId="1C60F3E2" w14:textId="3D193D75" w:rsidR="006376E8" w:rsidRPr="00F52AAC" w:rsidRDefault="009C1C93" w:rsidP="00E378FB">
      <w:pPr>
        <w:spacing w:after="0" w:line="240" w:lineRule="auto"/>
      </w:pPr>
      <w:r w:rsidRPr="00F52AAC">
        <w:rPr>
          <w:b/>
          <w:bCs/>
        </w:rPr>
        <w:t>Applications close</w:t>
      </w:r>
      <w:r w:rsidRPr="00F52AAC">
        <w:t>: when position is filled</w:t>
      </w:r>
    </w:p>
    <w:p w14:paraId="650677CB" w14:textId="4377B326" w:rsidR="009C1C93" w:rsidRPr="009C1C93" w:rsidRDefault="00F52AAC" w:rsidP="00872ADA">
      <w:pPr>
        <w:spacing w:before="120" w:after="120" w:line="240" w:lineRule="auto"/>
        <w:rPr>
          <w:b/>
          <w:sz w:val="28"/>
          <w:szCs w:val="28"/>
        </w:rPr>
      </w:pPr>
      <w:r>
        <w:rPr>
          <w:b/>
          <w:sz w:val="28"/>
          <w:szCs w:val="28"/>
        </w:rPr>
        <w:t>T</w:t>
      </w:r>
      <w:r w:rsidR="009C1C93" w:rsidRPr="009C1C93">
        <w:rPr>
          <w:b/>
          <w:sz w:val="28"/>
          <w:szCs w:val="28"/>
        </w:rPr>
        <w:t>he Scholarship</w:t>
      </w:r>
    </w:p>
    <w:p w14:paraId="3444CD66" w14:textId="0F47E730" w:rsidR="00E3088E" w:rsidRDefault="009C1C93" w:rsidP="00872ADA">
      <w:pPr>
        <w:spacing w:after="120" w:line="240" w:lineRule="auto"/>
        <w:rPr>
          <w:bCs/>
        </w:rPr>
      </w:pPr>
      <w:r w:rsidRPr="009C1C93">
        <w:rPr>
          <w:bCs/>
        </w:rPr>
        <w:t xml:space="preserve">This scholarship is funded by CSIRO and Industry collaborator </w:t>
      </w:r>
      <w:proofErr w:type="spellStart"/>
      <w:r w:rsidRPr="009C1C93">
        <w:rPr>
          <w:bCs/>
        </w:rPr>
        <w:t>Kurloo</w:t>
      </w:r>
      <w:proofErr w:type="spellEnd"/>
      <w:r w:rsidRPr="009C1C93">
        <w:rPr>
          <w:bCs/>
        </w:rPr>
        <w:t xml:space="preserve"> Technology, with the student primarily based at Curtin University</w:t>
      </w:r>
      <w:r>
        <w:rPr>
          <w:bCs/>
        </w:rPr>
        <w:t xml:space="preserve"> </w:t>
      </w:r>
      <w:r w:rsidRPr="009C1C93">
        <w:rPr>
          <w:bCs/>
        </w:rPr>
        <w:t>(Perth, Western Australia). The objective of this project is to develop and test new methods to integrate next generation satellite radar</w:t>
      </w:r>
      <w:r>
        <w:rPr>
          <w:bCs/>
        </w:rPr>
        <w:t xml:space="preserve"> </w:t>
      </w:r>
      <w:r w:rsidRPr="009C1C93">
        <w:rPr>
          <w:bCs/>
        </w:rPr>
        <w:t>(</w:t>
      </w:r>
      <w:proofErr w:type="spellStart"/>
      <w:r w:rsidRPr="009C1C93">
        <w:rPr>
          <w:bCs/>
        </w:rPr>
        <w:t>InSAR</w:t>
      </w:r>
      <w:proofErr w:type="spellEnd"/>
      <w:r w:rsidRPr="009C1C93">
        <w:rPr>
          <w:bCs/>
        </w:rPr>
        <w:t xml:space="preserve">) monitoring for ground motion with Global Navigation Satellite Systems (GNSS) positioning devices. </w:t>
      </w:r>
      <w:r w:rsidR="00E3088E" w:rsidRPr="009C1C93">
        <w:rPr>
          <w:bCs/>
        </w:rPr>
        <w:t xml:space="preserve">This research scholarship is specifically focussed on supporting a student to work on cutting edge research in collaboration with </w:t>
      </w:r>
      <w:proofErr w:type="spellStart"/>
      <w:r w:rsidR="00E3088E" w:rsidRPr="009C1C93">
        <w:rPr>
          <w:bCs/>
        </w:rPr>
        <w:t>Kurloo</w:t>
      </w:r>
      <w:proofErr w:type="spellEnd"/>
      <w:r w:rsidR="00E3088E">
        <w:rPr>
          <w:bCs/>
        </w:rPr>
        <w:t xml:space="preserve"> </w:t>
      </w:r>
      <w:r w:rsidR="00E3088E" w:rsidRPr="009C1C93">
        <w:rPr>
          <w:bCs/>
        </w:rPr>
        <w:t>and CSIRO with a pathway to commercialisation of the research outcomes. The industry engagement component of the scholarship will</w:t>
      </w:r>
      <w:r w:rsidR="00E3088E">
        <w:rPr>
          <w:bCs/>
        </w:rPr>
        <w:t xml:space="preserve"> </w:t>
      </w:r>
      <w:r w:rsidR="00E3088E" w:rsidRPr="009C1C93">
        <w:rPr>
          <w:bCs/>
        </w:rPr>
        <w:t xml:space="preserve">include an industry placement with </w:t>
      </w:r>
      <w:proofErr w:type="spellStart"/>
      <w:r w:rsidR="00E3088E" w:rsidRPr="009C1C93">
        <w:rPr>
          <w:bCs/>
        </w:rPr>
        <w:t>Kurloo</w:t>
      </w:r>
      <w:proofErr w:type="spellEnd"/>
      <w:r w:rsidR="00E3088E" w:rsidRPr="009C1C93">
        <w:rPr>
          <w:bCs/>
        </w:rPr>
        <w:t xml:space="preserve"> Technology (Brisbane, Queensland). </w:t>
      </w:r>
      <w:del w:id="2" w:author="Garthwaite, Matt (S&amp;A, Black Mountain)" w:date="2024-12-17T16:22:00Z" w16du:dateUtc="2024-12-17T05:22:00Z">
        <w:r w:rsidR="00E3088E" w:rsidRPr="009C1C93" w:rsidDel="007B3488">
          <w:rPr>
            <w:bCs/>
          </w:rPr>
          <w:delText>A suitable candidate can start any time after 1 January</w:delText>
        </w:r>
        <w:r w:rsidR="00E3088E" w:rsidDel="007B3488">
          <w:rPr>
            <w:bCs/>
          </w:rPr>
          <w:delText xml:space="preserve"> </w:delText>
        </w:r>
        <w:r w:rsidR="00E3088E" w:rsidRPr="009C1C93" w:rsidDel="007B3488">
          <w:rPr>
            <w:bCs/>
          </w:rPr>
          <w:delText>2025.</w:delText>
        </w:r>
      </w:del>
    </w:p>
    <w:p w14:paraId="48FBD9DF" w14:textId="219F1C65" w:rsidR="00E3088E" w:rsidRPr="00E3088E" w:rsidRDefault="00F52AAC" w:rsidP="00872ADA">
      <w:pPr>
        <w:spacing w:before="120" w:after="120" w:line="240" w:lineRule="auto"/>
        <w:rPr>
          <w:b/>
          <w:sz w:val="28"/>
          <w:szCs w:val="28"/>
        </w:rPr>
      </w:pPr>
      <w:r>
        <w:rPr>
          <w:b/>
          <w:sz w:val="28"/>
          <w:szCs w:val="28"/>
        </w:rPr>
        <w:t xml:space="preserve">The </w:t>
      </w:r>
      <w:r w:rsidR="00E3088E" w:rsidRPr="00E3088E">
        <w:rPr>
          <w:b/>
          <w:sz w:val="28"/>
          <w:szCs w:val="28"/>
        </w:rPr>
        <w:t xml:space="preserve">Project </w:t>
      </w:r>
    </w:p>
    <w:p w14:paraId="611E278D" w14:textId="77777777" w:rsidR="00117369" w:rsidRPr="00F52AAC" w:rsidRDefault="00117369" w:rsidP="00872ADA">
      <w:pPr>
        <w:spacing w:before="120" w:after="120" w:line="240" w:lineRule="auto"/>
        <w:rPr>
          <w:b/>
          <w:bCs/>
        </w:rPr>
      </w:pPr>
      <w:r w:rsidRPr="00F52AAC">
        <w:rPr>
          <w:b/>
          <w:bCs/>
        </w:rPr>
        <w:t>Background</w:t>
      </w:r>
    </w:p>
    <w:p w14:paraId="460F8554" w14:textId="6AF30F4B" w:rsidR="007B52CC" w:rsidRDefault="00CD589D" w:rsidP="00872ADA">
      <w:pPr>
        <w:spacing w:after="120" w:line="240" w:lineRule="auto"/>
      </w:pPr>
      <w:r w:rsidRPr="00CD589D">
        <w:rPr>
          <w:lang w:val="en-US"/>
        </w:rPr>
        <w:t xml:space="preserve">The motivation for developing this improved system has evolved from a series of catastrophic infrastructure collapses which include tailings dam failures such as those at </w:t>
      </w:r>
      <w:proofErr w:type="spellStart"/>
      <w:r w:rsidRPr="00CD589D">
        <w:rPr>
          <w:lang w:val="en-US"/>
        </w:rPr>
        <w:t>Brumadinho</w:t>
      </w:r>
      <w:proofErr w:type="spellEnd"/>
      <w:r w:rsidRPr="00CD589D">
        <w:rPr>
          <w:lang w:val="en-US"/>
        </w:rPr>
        <w:t xml:space="preserve"> (Brazil) in 2019 and Cadia (Australia, NSW) in 2018, extending to hazards from sink holes </w:t>
      </w:r>
      <w:r>
        <w:rPr>
          <w:lang w:val="en-US"/>
        </w:rPr>
        <w:t xml:space="preserve">that have caused significant infrastructure damage both globally and nationally. </w:t>
      </w:r>
      <w:r w:rsidRPr="00CD589D">
        <w:rPr>
          <w:lang w:val="en-US"/>
        </w:rPr>
        <w:t>These incidents have led to</w:t>
      </w:r>
      <w:ins w:id="3" w:author="Garthwaite, Matt (S&amp;A, Black Mountain)" w:date="2024-12-17T16:23:00Z" w16du:dateUtc="2024-12-17T05:23:00Z">
        <w:r w:rsidR="007B3488">
          <w:rPr>
            <w:lang w:val="en-US"/>
          </w:rPr>
          <w:t xml:space="preserve"> widespread uptake of</w:t>
        </w:r>
      </w:ins>
      <w:r w:rsidRPr="00CD589D">
        <w:rPr>
          <w:lang w:val="en-US"/>
        </w:rPr>
        <w:t xml:space="preserve"> </w:t>
      </w:r>
      <w:proofErr w:type="spellStart"/>
      <w:r w:rsidRPr="00CD589D">
        <w:rPr>
          <w:lang w:val="en-US"/>
        </w:rPr>
        <w:t>InSAR</w:t>
      </w:r>
      <w:proofErr w:type="spellEnd"/>
      <w:r w:rsidRPr="00CD589D">
        <w:rPr>
          <w:lang w:val="en-US"/>
        </w:rPr>
        <w:t xml:space="preserve">-based remote monitoring of dam walls, however these monitoring solutions have limitations. For example, 3D motion cannot be resolved using current </w:t>
      </w:r>
      <w:ins w:id="4" w:author="Garthwaite, Matt (S&amp;A, Black Mountain)" w:date="2024-12-17T16:23:00Z" w16du:dateUtc="2024-12-17T05:23:00Z">
        <w:r w:rsidR="007B3488">
          <w:rPr>
            <w:lang w:val="en-US"/>
          </w:rPr>
          <w:t xml:space="preserve">spaceborne </w:t>
        </w:r>
      </w:ins>
      <w:proofErr w:type="spellStart"/>
      <w:r w:rsidRPr="00CD589D">
        <w:rPr>
          <w:lang w:val="en-US"/>
        </w:rPr>
        <w:t>InSAR</w:t>
      </w:r>
      <w:proofErr w:type="spellEnd"/>
      <w:r w:rsidRPr="00CD589D">
        <w:rPr>
          <w:lang w:val="en-US"/>
        </w:rPr>
        <w:t xml:space="preserve"> systems and measurement errors </w:t>
      </w:r>
      <w:r>
        <w:rPr>
          <w:lang w:val="en-US"/>
        </w:rPr>
        <w:t>remain</w:t>
      </w:r>
      <w:r w:rsidRPr="00CD589D">
        <w:rPr>
          <w:lang w:val="en-US"/>
        </w:rPr>
        <w:t xml:space="preserve">. The aims of this project are to test </w:t>
      </w:r>
      <w:proofErr w:type="spellStart"/>
      <w:r w:rsidRPr="00CD589D">
        <w:rPr>
          <w:lang w:val="en-US"/>
        </w:rPr>
        <w:t>InSAR</w:t>
      </w:r>
      <w:proofErr w:type="spellEnd"/>
      <w:r w:rsidRPr="00CD589D">
        <w:rPr>
          <w:lang w:val="en-US"/>
        </w:rPr>
        <w:t xml:space="preserve"> monitoring from next generation satellite SAR systems, which will then be combined with ground-based </w:t>
      </w:r>
      <w:proofErr w:type="spellStart"/>
      <w:r w:rsidRPr="00CD589D">
        <w:rPr>
          <w:lang w:val="en-US"/>
        </w:rPr>
        <w:t>Kurloo</w:t>
      </w:r>
      <w:proofErr w:type="spellEnd"/>
      <w:r w:rsidRPr="00CD589D">
        <w:rPr>
          <w:lang w:val="en-US"/>
        </w:rPr>
        <w:t xml:space="preserve"> GNSS devices</w:t>
      </w:r>
      <w:r w:rsidR="00872ADA">
        <w:rPr>
          <w:lang w:val="en-US"/>
        </w:rPr>
        <w:t xml:space="preserve"> (Figure 1)</w:t>
      </w:r>
      <w:r w:rsidRPr="00CD589D">
        <w:rPr>
          <w:lang w:val="en-US"/>
        </w:rPr>
        <w:t xml:space="preserve"> to develop an automated and integrated 3D monitoring system.</w:t>
      </w:r>
      <w:r>
        <w:rPr>
          <w:lang w:val="en-US"/>
        </w:rPr>
        <w:t xml:space="preserve"> </w:t>
      </w:r>
      <w:r w:rsidR="008B740F">
        <w:t xml:space="preserve">An example of the potential for </w:t>
      </w:r>
      <w:proofErr w:type="spellStart"/>
      <w:r w:rsidR="008B740F">
        <w:t>InSAR</w:t>
      </w:r>
      <w:proofErr w:type="spellEnd"/>
      <w:r w:rsidR="008B740F">
        <w:t xml:space="preserve"> deformation moni</w:t>
      </w:r>
      <w:r w:rsidR="00EB49F3">
        <w:t>tori</w:t>
      </w:r>
      <w:r w:rsidR="008B740F">
        <w:t xml:space="preserve">ng of infrastructure is shown in Figure </w:t>
      </w:r>
      <w:r w:rsidR="00872ADA">
        <w:t>2</w:t>
      </w:r>
      <w:r w:rsidR="008B740F">
        <w:t xml:space="preserve"> where subsidence </w:t>
      </w:r>
      <w:r w:rsidR="00423178">
        <w:t xml:space="preserve">(up to 20 mm/yr) </w:t>
      </w:r>
      <w:r w:rsidR="008B740F">
        <w:t xml:space="preserve">at the construction site at Optus </w:t>
      </w:r>
      <w:r w:rsidR="00B1062B">
        <w:t xml:space="preserve">Stadium </w:t>
      </w:r>
      <w:r w:rsidR="008B740F">
        <w:t xml:space="preserve">in Perth is shown, along with uplift of the </w:t>
      </w:r>
      <w:r w:rsidR="00B1062B">
        <w:t xml:space="preserve">freeway </w:t>
      </w:r>
      <w:r w:rsidR="008B740F">
        <w:t>bridge over the Swan River (+4 mm/yr).</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41"/>
        <w:gridCol w:w="3515"/>
      </w:tblGrid>
      <w:tr w:rsidR="00CD589D" w14:paraId="4EE5939D" w14:textId="77777777" w:rsidTr="00F95C92">
        <w:trPr>
          <w:trHeight w:val="3083"/>
        </w:trPr>
        <w:tc>
          <w:tcPr>
            <w:tcW w:w="6941" w:type="dxa"/>
          </w:tcPr>
          <w:p w14:paraId="061ED622" w14:textId="0C209252" w:rsidR="00CD589D" w:rsidRDefault="00CD589D" w:rsidP="00E3123C">
            <w:r>
              <w:rPr>
                <w:noProof/>
                <w:lang w:eastAsia="en-AU"/>
              </w:rPr>
              <w:drawing>
                <wp:inline distT="0" distB="0" distL="0" distR="0" wp14:anchorId="589A192C" wp14:editId="2A598833">
                  <wp:extent cx="4238961" cy="2234506"/>
                  <wp:effectExtent l="0" t="0" r="0" b="0"/>
                  <wp:docPr id="1002318472" name="Picture 1002318472"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10;&#10;Description automatically generated"/>
                          <pic:cNvPicPr/>
                        </pic:nvPicPr>
                        <pic:blipFill>
                          <a:blip r:embed="rId5"/>
                          <a:stretch>
                            <a:fillRect/>
                          </a:stretch>
                        </pic:blipFill>
                        <pic:spPr>
                          <a:xfrm>
                            <a:off x="0" y="0"/>
                            <a:ext cx="4267166" cy="2249374"/>
                          </a:xfrm>
                          <a:prstGeom prst="rect">
                            <a:avLst/>
                          </a:prstGeom>
                        </pic:spPr>
                      </pic:pic>
                    </a:graphicData>
                  </a:graphic>
                </wp:inline>
              </w:drawing>
            </w:r>
          </w:p>
        </w:tc>
        <w:tc>
          <w:tcPr>
            <w:tcW w:w="3515" w:type="dxa"/>
          </w:tcPr>
          <w:p w14:paraId="68097BF7" w14:textId="6091E715" w:rsidR="00CD589D" w:rsidRDefault="00CD589D" w:rsidP="00E3123C">
            <w:r>
              <w:rPr>
                <w:noProof/>
              </w:rPr>
              <w:drawing>
                <wp:inline distT="0" distB="0" distL="0" distR="0" wp14:anchorId="6A3C5EEB" wp14:editId="43E80518">
                  <wp:extent cx="1675323" cy="2237627"/>
                  <wp:effectExtent l="0" t="0" r="1270" b="0"/>
                  <wp:docPr id="118370685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696504" cy="2265917"/>
                          </a:xfrm>
                          <a:prstGeom prst="rect">
                            <a:avLst/>
                          </a:prstGeom>
                          <a:noFill/>
                        </pic:spPr>
                      </pic:pic>
                    </a:graphicData>
                  </a:graphic>
                </wp:inline>
              </w:drawing>
            </w:r>
          </w:p>
        </w:tc>
      </w:tr>
    </w:tbl>
    <w:p w14:paraId="3D9547C1" w14:textId="5268A8C9" w:rsidR="00CD589D" w:rsidRDefault="00CD589D" w:rsidP="00872ADA">
      <w:pPr>
        <w:spacing w:before="120" w:after="120" w:line="240" w:lineRule="auto"/>
        <w:rPr>
          <w:sz w:val="20"/>
          <w:szCs w:val="20"/>
        </w:rPr>
      </w:pPr>
      <w:r w:rsidRPr="00872ADA">
        <w:rPr>
          <w:sz w:val="20"/>
          <w:szCs w:val="20"/>
        </w:rPr>
        <w:t xml:space="preserve">Figure 1: Example of </w:t>
      </w:r>
      <w:proofErr w:type="spellStart"/>
      <w:r w:rsidRPr="00872ADA">
        <w:rPr>
          <w:sz w:val="20"/>
          <w:szCs w:val="20"/>
        </w:rPr>
        <w:t>Kurloo</w:t>
      </w:r>
      <w:proofErr w:type="spellEnd"/>
      <w:r w:rsidRPr="00872ADA">
        <w:rPr>
          <w:sz w:val="20"/>
          <w:szCs w:val="20"/>
        </w:rPr>
        <w:t xml:space="preserve"> displacement monitoring to Embankment on the legacy Toowoomba range. Daily readings were taken for </w:t>
      </w:r>
      <w:r w:rsidR="00872ADA">
        <w:rPr>
          <w:sz w:val="20"/>
          <w:szCs w:val="20"/>
        </w:rPr>
        <w:t>three</w:t>
      </w:r>
      <w:r w:rsidRPr="00872ADA">
        <w:rPr>
          <w:sz w:val="20"/>
          <w:szCs w:val="20"/>
        </w:rPr>
        <w:t xml:space="preserve"> GNSS sensors on the embankment for 14 months, </w:t>
      </w:r>
      <w:r w:rsidR="00872ADA">
        <w:rPr>
          <w:sz w:val="20"/>
          <w:szCs w:val="20"/>
        </w:rPr>
        <w:t>providing</w:t>
      </w:r>
      <w:r w:rsidRPr="00872ADA">
        <w:rPr>
          <w:sz w:val="20"/>
          <w:szCs w:val="20"/>
        </w:rPr>
        <w:t xml:space="preserve"> certainty of stability during periods of high rainfall and automatic alert</w:t>
      </w:r>
      <w:r w:rsidR="00872ADA">
        <w:rPr>
          <w:sz w:val="20"/>
          <w:szCs w:val="20"/>
        </w:rPr>
        <w:t xml:space="preserve">s </w:t>
      </w:r>
      <w:r w:rsidRPr="00872ADA">
        <w:rPr>
          <w:sz w:val="20"/>
          <w:szCs w:val="20"/>
        </w:rPr>
        <w:t>when visual inspection w</w:t>
      </w:r>
      <w:r w:rsidR="00872ADA">
        <w:rPr>
          <w:sz w:val="20"/>
          <w:szCs w:val="20"/>
        </w:rPr>
        <w:t>as</w:t>
      </w:r>
      <w:r w:rsidRPr="00872ADA">
        <w:rPr>
          <w:sz w:val="20"/>
          <w:szCs w:val="20"/>
        </w:rPr>
        <w:t xml:space="preserve"> required.</w:t>
      </w:r>
    </w:p>
    <w:p w14:paraId="4DFB21DD" w14:textId="24D773EC" w:rsidR="00872ADA" w:rsidRPr="00F52AAC" w:rsidRDefault="00F52AAC" w:rsidP="00872ADA">
      <w:pPr>
        <w:spacing w:after="120" w:line="240" w:lineRule="auto"/>
        <w:rPr>
          <w:b/>
          <w:bCs/>
        </w:rPr>
      </w:pPr>
      <w:r w:rsidRPr="00F52AAC">
        <w:rPr>
          <w:b/>
          <w:bCs/>
        </w:rPr>
        <w:t>Research program</w:t>
      </w:r>
    </w:p>
    <w:p w14:paraId="0EFED436" w14:textId="3BA5D001" w:rsidR="00872ADA" w:rsidRDefault="00872ADA" w:rsidP="00872ADA">
      <w:pPr>
        <w:spacing w:after="120" w:line="240" w:lineRule="auto"/>
      </w:pPr>
      <w:r w:rsidRPr="002E3F0C">
        <w:t xml:space="preserve">The primary objective is a develop and optimise the combination of new-generation </w:t>
      </w:r>
      <w:proofErr w:type="spellStart"/>
      <w:r w:rsidRPr="002E3F0C">
        <w:t>InSAR</w:t>
      </w:r>
      <w:proofErr w:type="spellEnd"/>
      <w:r w:rsidRPr="002E3F0C">
        <w:t xml:space="preserve"> satellite data and ground based </w:t>
      </w:r>
      <w:proofErr w:type="spellStart"/>
      <w:r w:rsidRPr="002E3F0C">
        <w:t>Kurloo</w:t>
      </w:r>
      <w:proofErr w:type="spellEnd"/>
      <w:r w:rsidRPr="002E3F0C">
        <w:t xml:space="preserve"> GNSS sensors into a holistic system to remotely monitor natural and anthropogenic induced hazards that threaten human infrastructure and lives. </w:t>
      </w:r>
      <w:r>
        <w:t>The research program will comprise the following stages.</w:t>
      </w:r>
    </w:p>
    <w:p w14:paraId="611FE678" w14:textId="77777777" w:rsidR="00872ADA" w:rsidRDefault="00872ADA" w:rsidP="00872ADA">
      <w:pPr>
        <w:pStyle w:val="ListParagraph"/>
        <w:numPr>
          <w:ilvl w:val="0"/>
          <w:numId w:val="12"/>
        </w:numPr>
      </w:pPr>
      <w:r>
        <w:t>Compile and evaluate the different data sets, with preliminary data processing and analysis.</w:t>
      </w:r>
    </w:p>
    <w:p w14:paraId="1FD9750B" w14:textId="77777777" w:rsidR="00872ADA" w:rsidRDefault="00872ADA" w:rsidP="00872ADA">
      <w:pPr>
        <w:pStyle w:val="ListParagraph"/>
        <w:numPr>
          <w:ilvl w:val="0"/>
          <w:numId w:val="12"/>
        </w:numPr>
      </w:pPr>
      <w:r>
        <w:t xml:space="preserve">Formulate the algorithms that will optimise the integration of the </w:t>
      </w:r>
      <w:proofErr w:type="spellStart"/>
      <w:r>
        <w:t>InSAR</w:t>
      </w:r>
      <w:proofErr w:type="spellEnd"/>
      <w:r>
        <w:t xml:space="preserve"> and </w:t>
      </w:r>
      <w:proofErr w:type="spellStart"/>
      <w:r>
        <w:t>Kurloo</w:t>
      </w:r>
      <w:proofErr w:type="spellEnd"/>
      <w:r>
        <w:t xml:space="preserve"> GNSS data.</w:t>
      </w:r>
    </w:p>
    <w:p w14:paraId="746BEC9A" w14:textId="77777777" w:rsidR="00872ADA" w:rsidRDefault="00872ADA" w:rsidP="00872ADA">
      <w:pPr>
        <w:pStyle w:val="ListParagraph"/>
        <w:numPr>
          <w:ilvl w:val="0"/>
          <w:numId w:val="12"/>
        </w:numPr>
      </w:pPr>
      <w:r>
        <w:t xml:space="preserve">Refine and test the optimised system in different locations and </w:t>
      </w:r>
      <w:proofErr w:type="gramStart"/>
      <w:r>
        <w:t>applications, and</w:t>
      </w:r>
      <w:proofErr w:type="gramEnd"/>
      <w:r>
        <w:t xml:space="preserve"> develop methods to automate the system with a path to becoming operational.</w:t>
      </w:r>
    </w:p>
    <w:p w14:paraId="6B60C654" w14:textId="77777777" w:rsidR="00872ADA" w:rsidRDefault="00872ADA" w:rsidP="00872ADA">
      <w:pPr>
        <w:pStyle w:val="ListParagraph"/>
        <w:numPr>
          <w:ilvl w:val="0"/>
          <w:numId w:val="12"/>
        </w:numPr>
      </w:pPr>
      <w:r>
        <w:t>Plan commercialisation of the new system.</w:t>
      </w:r>
    </w:p>
    <w:p w14:paraId="5C7AB1FE" w14:textId="34D1F827" w:rsidR="007B52CC" w:rsidRDefault="007B52CC" w:rsidP="00E3123C">
      <w:r>
        <w:rPr>
          <w:noProof/>
          <w:lang w:eastAsia="en-AU"/>
        </w:rPr>
        <w:lastRenderedPageBreak/>
        <w:drawing>
          <wp:inline distT="0" distB="0" distL="0" distR="0" wp14:anchorId="5968BA5A" wp14:editId="1FC6632C">
            <wp:extent cx="5814138" cy="3944716"/>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043373" cy="4100245"/>
                    </a:xfrm>
                    <a:prstGeom prst="rect">
                      <a:avLst/>
                    </a:prstGeom>
                    <a:noFill/>
                  </pic:spPr>
                </pic:pic>
              </a:graphicData>
            </a:graphic>
          </wp:inline>
        </w:drawing>
      </w:r>
    </w:p>
    <w:p w14:paraId="7FB04C6A" w14:textId="0C9E17E6" w:rsidR="00CD589D" w:rsidRPr="00872ADA" w:rsidRDefault="00CD589D" w:rsidP="00872ADA">
      <w:pPr>
        <w:spacing w:after="120" w:line="240" w:lineRule="auto"/>
        <w:rPr>
          <w:sz w:val="20"/>
          <w:szCs w:val="20"/>
        </w:rPr>
      </w:pPr>
      <w:r w:rsidRPr="00872ADA">
        <w:rPr>
          <w:sz w:val="20"/>
          <w:szCs w:val="20"/>
        </w:rPr>
        <w:t xml:space="preserve">Figure </w:t>
      </w:r>
      <w:r w:rsidR="00F95C92" w:rsidRPr="00872ADA">
        <w:rPr>
          <w:sz w:val="20"/>
          <w:szCs w:val="20"/>
        </w:rPr>
        <w:t>2</w:t>
      </w:r>
      <w:r w:rsidRPr="00872ADA">
        <w:rPr>
          <w:sz w:val="20"/>
          <w:szCs w:val="20"/>
        </w:rPr>
        <w:t xml:space="preserve">: Example of </w:t>
      </w:r>
      <w:proofErr w:type="spellStart"/>
      <w:r w:rsidRPr="00872ADA">
        <w:rPr>
          <w:sz w:val="20"/>
          <w:szCs w:val="20"/>
        </w:rPr>
        <w:t>InSAR</w:t>
      </w:r>
      <w:proofErr w:type="spellEnd"/>
      <w:r w:rsidRPr="00872ADA">
        <w:rPr>
          <w:sz w:val="20"/>
          <w:szCs w:val="20"/>
        </w:rPr>
        <w:t xml:space="preserve"> displacement monitoring in Perth during the construction of Optus Stadium. Top left is Google maps image of Optus Stadium under construction, with freeway and bridge visible; bottom left is processed and analysed pixels from the </w:t>
      </w:r>
      <w:proofErr w:type="spellStart"/>
      <w:r w:rsidRPr="00872ADA">
        <w:rPr>
          <w:sz w:val="20"/>
          <w:szCs w:val="20"/>
        </w:rPr>
        <w:t>TerraSAR</w:t>
      </w:r>
      <w:proofErr w:type="spellEnd"/>
      <w:r w:rsidRPr="00872ADA">
        <w:rPr>
          <w:sz w:val="20"/>
          <w:szCs w:val="20"/>
        </w:rPr>
        <w:t xml:space="preserve">-X </w:t>
      </w:r>
      <w:proofErr w:type="spellStart"/>
      <w:r w:rsidRPr="00872ADA">
        <w:rPr>
          <w:sz w:val="20"/>
          <w:szCs w:val="20"/>
        </w:rPr>
        <w:t>InSAR</w:t>
      </w:r>
      <w:proofErr w:type="spellEnd"/>
      <w:r w:rsidRPr="00872ADA">
        <w:rPr>
          <w:sz w:val="20"/>
          <w:szCs w:val="20"/>
        </w:rPr>
        <w:t xml:space="preserve"> time series, with the time series for a specific pixel shown below. Units are mm/yr (velocity) in the plot bottom left, and mm (displacement) on bottom right.</w:t>
      </w:r>
      <w:r w:rsidR="00F95C92" w:rsidRPr="00872ADA">
        <w:rPr>
          <w:sz w:val="20"/>
          <w:szCs w:val="20"/>
        </w:rPr>
        <w:t xml:space="preserve"> </w:t>
      </w:r>
      <w:proofErr w:type="spellStart"/>
      <w:r w:rsidR="00F95C92" w:rsidRPr="00872ADA">
        <w:rPr>
          <w:sz w:val="20"/>
          <w:szCs w:val="20"/>
        </w:rPr>
        <w:t>TerraSAR</w:t>
      </w:r>
      <w:proofErr w:type="spellEnd"/>
      <w:r w:rsidR="00F95C92" w:rsidRPr="00872ADA">
        <w:rPr>
          <w:sz w:val="20"/>
          <w:szCs w:val="20"/>
        </w:rPr>
        <w:t>-X data supplied by the German Aerospace Agency (DLR)</w:t>
      </w:r>
    </w:p>
    <w:p w14:paraId="7AFF57FD" w14:textId="20BF83E0" w:rsidR="00D405DC" w:rsidRPr="00872ADA" w:rsidRDefault="00D405DC" w:rsidP="00D405DC">
      <w:pPr>
        <w:rPr>
          <w:b/>
          <w:bCs/>
          <w:sz w:val="24"/>
          <w:szCs w:val="24"/>
        </w:rPr>
      </w:pPr>
      <w:r w:rsidRPr="00872ADA">
        <w:rPr>
          <w:b/>
          <w:bCs/>
          <w:sz w:val="24"/>
          <w:szCs w:val="24"/>
        </w:rPr>
        <w:t>Project impact</w:t>
      </w:r>
    </w:p>
    <w:p w14:paraId="3276515B" w14:textId="4AB04AD3" w:rsidR="00D405DC" w:rsidRDefault="00D405DC" w:rsidP="00D405DC">
      <w:r>
        <w:t xml:space="preserve">The project’s impact is broad, where we will seek to harness next-generation SAR datasets from commercial companies to demonstrate the extra value these systems can provide in the development of combined ground monitoring systems. This would be an advance from the current situation where mostly open access (“free”) global coverage SAR data from European Sentinel-1 is used to conduct remote surface movement monitoring. The new technology will overcome the problems where Sentinel-1 in Australia only collects data from one viewing geometry (descending orbital passes), which limits the rigor of ground motion estimates because it does not enable a decomposition of movement vectors in the east-west and up-down vector components. These commercial services are rarely validated with independent on-ground measurements. In contrast, this project will develop an </w:t>
      </w:r>
      <w:proofErr w:type="spellStart"/>
      <w:r>
        <w:t>InSAR</w:t>
      </w:r>
      <w:proofErr w:type="spellEnd"/>
      <w:r>
        <w:t xml:space="preserve"> monitoring validation system through integration with the </w:t>
      </w:r>
      <w:proofErr w:type="spellStart"/>
      <w:r>
        <w:t>Kurloo</w:t>
      </w:r>
      <w:proofErr w:type="spellEnd"/>
      <w:r>
        <w:t xml:space="preserve"> GNSS devices which will result in a holistic system that provides robust 3D deformation measurements with high reliability. </w:t>
      </w:r>
    </w:p>
    <w:p w14:paraId="27511117" w14:textId="19F9DAFD" w:rsidR="00D405DC" w:rsidRPr="00D405DC" w:rsidRDefault="00D405DC" w:rsidP="00D405DC">
      <w:pPr>
        <w:rPr>
          <w:b/>
          <w:bCs/>
        </w:rPr>
      </w:pPr>
      <w:r w:rsidRPr="00D405DC">
        <w:rPr>
          <w:b/>
          <w:bCs/>
        </w:rPr>
        <w:t>Industry focussed</w:t>
      </w:r>
    </w:p>
    <w:p w14:paraId="7E7535FD" w14:textId="77777777" w:rsidR="00D405DC" w:rsidRDefault="00D405DC" w:rsidP="00D405DC">
      <w:r>
        <w:t xml:space="preserve">The project will be a collaboration with industry partner </w:t>
      </w:r>
      <w:proofErr w:type="spellStart"/>
      <w:r>
        <w:t>Kurloo</w:t>
      </w:r>
      <w:proofErr w:type="spellEnd"/>
      <w:r>
        <w:t xml:space="preserve"> where the student will develop the integration of </w:t>
      </w:r>
      <w:proofErr w:type="spellStart"/>
      <w:r>
        <w:t>InSAR</w:t>
      </w:r>
      <w:proofErr w:type="spellEnd"/>
      <w:r>
        <w:t xml:space="preserve"> and GNSS to develop a monitoring system that enhances the use of </w:t>
      </w:r>
      <w:proofErr w:type="spellStart"/>
      <w:r>
        <w:t>Kurloo</w:t>
      </w:r>
      <w:proofErr w:type="spellEnd"/>
      <w:r>
        <w:t xml:space="preserve"> GNSS devices. </w:t>
      </w:r>
      <w:proofErr w:type="spellStart"/>
      <w:r>
        <w:t>Kurloo</w:t>
      </w:r>
      <w:proofErr w:type="spellEnd"/>
      <w:r>
        <w:t xml:space="preserve"> manufactures their devices locally, so this industry experience will expose the student to an innovative Australian business that provides a GNSS sensor monitoring service from production of hardware to online delivery of results.</w:t>
      </w:r>
    </w:p>
    <w:p w14:paraId="3E1FF704" w14:textId="2F8A74C1" w:rsidR="00D405DC" w:rsidRPr="002E3F0C" w:rsidRDefault="00D405DC" w:rsidP="00D405DC">
      <w:r>
        <w:t xml:space="preserve">The placement will provide regular contact with the industry supervisor and access to research staff at </w:t>
      </w:r>
      <w:proofErr w:type="spellStart"/>
      <w:r>
        <w:t>Kurloo</w:t>
      </w:r>
      <w:proofErr w:type="spellEnd"/>
      <w:r>
        <w:t xml:space="preserve"> across the range of the business, enabling attendance at industry conferences and workshops. </w:t>
      </w:r>
      <w:r w:rsidR="00872ADA">
        <w:t xml:space="preserve">The </w:t>
      </w:r>
      <w:r>
        <w:t xml:space="preserve">Industry Engagement component will include time spent at </w:t>
      </w:r>
      <w:proofErr w:type="spellStart"/>
      <w:r>
        <w:t>Kurloo</w:t>
      </w:r>
      <w:proofErr w:type="spellEnd"/>
      <w:r>
        <w:t xml:space="preserve"> (Qld) working with </w:t>
      </w:r>
      <w:proofErr w:type="spellStart"/>
      <w:r>
        <w:t>Kurloo</w:t>
      </w:r>
      <w:proofErr w:type="spellEnd"/>
      <w:r>
        <w:t xml:space="preserve"> staff and systems to understand how </w:t>
      </w:r>
      <w:proofErr w:type="spellStart"/>
      <w:r>
        <w:t>Kurloo</w:t>
      </w:r>
      <w:proofErr w:type="spellEnd"/>
      <w:r>
        <w:t xml:space="preserve"> works to help develop optimization with </w:t>
      </w:r>
      <w:proofErr w:type="spellStart"/>
      <w:r>
        <w:t>InSAR</w:t>
      </w:r>
      <w:proofErr w:type="spellEnd"/>
      <w:r>
        <w:t xml:space="preserve"> and commercial pathway for the research outcomes.</w:t>
      </w:r>
      <w:r w:rsidR="00E378FB">
        <w:t xml:space="preserve"> </w:t>
      </w:r>
    </w:p>
    <w:sectPr w:rsidR="00D405DC" w:rsidRPr="002E3F0C" w:rsidSect="009D54E0">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210F45"/>
    <w:multiLevelType w:val="hybridMultilevel"/>
    <w:tmpl w:val="F5682ABA"/>
    <w:lvl w:ilvl="0" w:tplc="249618A2">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 w15:restartNumberingAfterBreak="0">
    <w:nsid w:val="07F575CC"/>
    <w:multiLevelType w:val="hybridMultilevel"/>
    <w:tmpl w:val="E2345FC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081B3261"/>
    <w:multiLevelType w:val="hybridMultilevel"/>
    <w:tmpl w:val="86247354"/>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 w15:restartNumberingAfterBreak="0">
    <w:nsid w:val="16A14FD5"/>
    <w:multiLevelType w:val="hybridMultilevel"/>
    <w:tmpl w:val="CFA2F4A6"/>
    <w:lvl w:ilvl="0" w:tplc="36EC58F4">
      <w:start w:val="1"/>
      <w:numFmt w:val="decimal"/>
      <w:lvlText w:val="%1."/>
      <w:lvlJc w:val="left"/>
      <w:pPr>
        <w:tabs>
          <w:tab w:val="num" w:pos="720"/>
        </w:tabs>
        <w:ind w:left="720" w:hanging="360"/>
      </w:pPr>
    </w:lvl>
    <w:lvl w:ilvl="1" w:tplc="23FE1298">
      <w:start w:val="1"/>
      <w:numFmt w:val="decimal"/>
      <w:lvlText w:val="%2."/>
      <w:lvlJc w:val="left"/>
      <w:pPr>
        <w:tabs>
          <w:tab w:val="num" w:pos="1440"/>
        </w:tabs>
        <w:ind w:left="1440" w:hanging="360"/>
      </w:pPr>
    </w:lvl>
    <w:lvl w:ilvl="2" w:tplc="C9623D0C">
      <w:start w:val="1"/>
      <w:numFmt w:val="lowerLetter"/>
      <w:lvlText w:val="%3."/>
      <w:lvlJc w:val="left"/>
      <w:pPr>
        <w:tabs>
          <w:tab w:val="num" w:pos="2160"/>
        </w:tabs>
        <w:ind w:left="2160" w:hanging="360"/>
      </w:pPr>
    </w:lvl>
    <w:lvl w:ilvl="3" w:tplc="814E1ED0" w:tentative="1">
      <w:start w:val="1"/>
      <w:numFmt w:val="decimal"/>
      <w:lvlText w:val="%4."/>
      <w:lvlJc w:val="left"/>
      <w:pPr>
        <w:tabs>
          <w:tab w:val="num" w:pos="2880"/>
        </w:tabs>
        <w:ind w:left="2880" w:hanging="360"/>
      </w:pPr>
    </w:lvl>
    <w:lvl w:ilvl="4" w:tplc="69DC9468" w:tentative="1">
      <w:start w:val="1"/>
      <w:numFmt w:val="decimal"/>
      <w:lvlText w:val="%5."/>
      <w:lvlJc w:val="left"/>
      <w:pPr>
        <w:tabs>
          <w:tab w:val="num" w:pos="3600"/>
        </w:tabs>
        <w:ind w:left="3600" w:hanging="360"/>
      </w:pPr>
    </w:lvl>
    <w:lvl w:ilvl="5" w:tplc="F6549A1E" w:tentative="1">
      <w:start w:val="1"/>
      <w:numFmt w:val="decimal"/>
      <w:lvlText w:val="%6."/>
      <w:lvlJc w:val="left"/>
      <w:pPr>
        <w:tabs>
          <w:tab w:val="num" w:pos="4320"/>
        </w:tabs>
        <w:ind w:left="4320" w:hanging="360"/>
      </w:pPr>
    </w:lvl>
    <w:lvl w:ilvl="6" w:tplc="E0C227D2" w:tentative="1">
      <w:start w:val="1"/>
      <w:numFmt w:val="decimal"/>
      <w:lvlText w:val="%7."/>
      <w:lvlJc w:val="left"/>
      <w:pPr>
        <w:tabs>
          <w:tab w:val="num" w:pos="5040"/>
        </w:tabs>
        <w:ind w:left="5040" w:hanging="360"/>
      </w:pPr>
    </w:lvl>
    <w:lvl w:ilvl="7" w:tplc="10669928" w:tentative="1">
      <w:start w:val="1"/>
      <w:numFmt w:val="decimal"/>
      <w:lvlText w:val="%8."/>
      <w:lvlJc w:val="left"/>
      <w:pPr>
        <w:tabs>
          <w:tab w:val="num" w:pos="5760"/>
        </w:tabs>
        <w:ind w:left="5760" w:hanging="360"/>
      </w:pPr>
    </w:lvl>
    <w:lvl w:ilvl="8" w:tplc="26DAD6AA" w:tentative="1">
      <w:start w:val="1"/>
      <w:numFmt w:val="decimal"/>
      <w:lvlText w:val="%9."/>
      <w:lvlJc w:val="left"/>
      <w:pPr>
        <w:tabs>
          <w:tab w:val="num" w:pos="6480"/>
        </w:tabs>
        <w:ind w:left="6480" w:hanging="360"/>
      </w:pPr>
    </w:lvl>
  </w:abstractNum>
  <w:abstractNum w:abstractNumId="4" w15:restartNumberingAfterBreak="0">
    <w:nsid w:val="1D1F64C8"/>
    <w:multiLevelType w:val="hybridMultilevel"/>
    <w:tmpl w:val="56AC6776"/>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 w15:restartNumberingAfterBreak="0">
    <w:nsid w:val="252B0F3F"/>
    <w:multiLevelType w:val="hybridMultilevel"/>
    <w:tmpl w:val="6F7A1856"/>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 w15:restartNumberingAfterBreak="0">
    <w:nsid w:val="2BC72174"/>
    <w:multiLevelType w:val="hybridMultilevel"/>
    <w:tmpl w:val="67FCAC3C"/>
    <w:lvl w:ilvl="0" w:tplc="249618A2">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 w15:restartNumberingAfterBreak="0">
    <w:nsid w:val="30B718A3"/>
    <w:multiLevelType w:val="hybridMultilevel"/>
    <w:tmpl w:val="3F52B7AA"/>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8" w15:restartNumberingAfterBreak="0">
    <w:nsid w:val="56247901"/>
    <w:multiLevelType w:val="hybridMultilevel"/>
    <w:tmpl w:val="EADA490E"/>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61705C87"/>
    <w:multiLevelType w:val="hybridMultilevel"/>
    <w:tmpl w:val="CDCA3770"/>
    <w:lvl w:ilvl="0" w:tplc="5076258C">
      <w:start w:val="1"/>
      <w:numFmt w:val="bullet"/>
      <w:lvlText w:val="•"/>
      <w:lvlJc w:val="left"/>
      <w:pPr>
        <w:tabs>
          <w:tab w:val="num" w:pos="720"/>
        </w:tabs>
        <w:ind w:left="720" w:hanging="360"/>
      </w:pPr>
      <w:rPr>
        <w:rFonts w:ascii="Arial" w:hAnsi="Arial" w:hint="default"/>
      </w:rPr>
    </w:lvl>
    <w:lvl w:ilvl="1" w:tplc="D7E2AE9E">
      <w:numFmt w:val="bullet"/>
      <w:lvlText w:val="•"/>
      <w:lvlJc w:val="left"/>
      <w:pPr>
        <w:tabs>
          <w:tab w:val="num" w:pos="1440"/>
        </w:tabs>
        <w:ind w:left="1440" w:hanging="360"/>
      </w:pPr>
      <w:rPr>
        <w:rFonts w:ascii="Arial" w:hAnsi="Arial" w:hint="default"/>
      </w:rPr>
    </w:lvl>
    <w:lvl w:ilvl="2" w:tplc="6A3272E2" w:tentative="1">
      <w:start w:val="1"/>
      <w:numFmt w:val="bullet"/>
      <w:lvlText w:val="•"/>
      <w:lvlJc w:val="left"/>
      <w:pPr>
        <w:tabs>
          <w:tab w:val="num" w:pos="2160"/>
        </w:tabs>
        <w:ind w:left="2160" w:hanging="360"/>
      </w:pPr>
      <w:rPr>
        <w:rFonts w:ascii="Arial" w:hAnsi="Arial" w:hint="default"/>
      </w:rPr>
    </w:lvl>
    <w:lvl w:ilvl="3" w:tplc="D9C4B1AE" w:tentative="1">
      <w:start w:val="1"/>
      <w:numFmt w:val="bullet"/>
      <w:lvlText w:val="•"/>
      <w:lvlJc w:val="left"/>
      <w:pPr>
        <w:tabs>
          <w:tab w:val="num" w:pos="2880"/>
        </w:tabs>
        <w:ind w:left="2880" w:hanging="360"/>
      </w:pPr>
      <w:rPr>
        <w:rFonts w:ascii="Arial" w:hAnsi="Arial" w:hint="default"/>
      </w:rPr>
    </w:lvl>
    <w:lvl w:ilvl="4" w:tplc="D6E83286" w:tentative="1">
      <w:start w:val="1"/>
      <w:numFmt w:val="bullet"/>
      <w:lvlText w:val="•"/>
      <w:lvlJc w:val="left"/>
      <w:pPr>
        <w:tabs>
          <w:tab w:val="num" w:pos="3600"/>
        </w:tabs>
        <w:ind w:left="3600" w:hanging="360"/>
      </w:pPr>
      <w:rPr>
        <w:rFonts w:ascii="Arial" w:hAnsi="Arial" w:hint="default"/>
      </w:rPr>
    </w:lvl>
    <w:lvl w:ilvl="5" w:tplc="8E8C360C" w:tentative="1">
      <w:start w:val="1"/>
      <w:numFmt w:val="bullet"/>
      <w:lvlText w:val="•"/>
      <w:lvlJc w:val="left"/>
      <w:pPr>
        <w:tabs>
          <w:tab w:val="num" w:pos="4320"/>
        </w:tabs>
        <w:ind w:left="4320" w:hanging="360"/>
      </w:pPr>
      <w:rPr>
        <w:rFonts w:ascii="Arial" w:hAnsi="Arial" w:hint="default"/>
      </w:rPr>
    </w:lvl>
    <w:lvl w:ilvl="6" w:tplc="B60A3962" w:tentative="1">
      <w:start w:val="1"/>
      <w:numFmt w:val="bullet"/>
      <w:lvlText w:val="•"/>
      <w:lvlJc w:val="left"/>
      <w:pPr>
        <w:tabs>
          <w:tab w:val="num" w:pos="5040"/>
        </w:tabs>
        <w:ind w:left="5040" w:hanging="360"/>
      </w:pPr>
      <w:rPr>
        <w:rFonts w:ascii="Arial" w:hAnsi="Arial" w:hint="default"/>
      </w:rPr>
    </w:lvl>
    <w:lvl w:ilvl="7" w:tplc="B7A23DEA" w:tentative="1">
      <w:start w:val="1"/>
      <w:numFmt w:val="bullet"/>
      <w:lvlText w:val="•"/>
      <w:lvlJc w:val="left"/>
      <w:pPr>
        <w:tabs>
          <w:tab w:val="num" w:pos="5760"/>
        </w:tabs>
        <w:ind w:left="5760" w:hanging="360"/>
      </w:pPr>
      <w:rPr>
        <w:rFonts w:ascii="Arial" w:hAnsi="Arial" w:hint="default"/>
      </w:rPr>
    </w:lvl>
    <w:lvl w:ilvl="8" w:tplc="A426B7AC"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6CE31175"/>
    <w:multiLevelType w:val="hybridMultilevel"/>
    <w:tmpl w:val="D324C5FE"/>
    <w:lvl w:ilvl="0" w:tplc="40C07EEE">
      <w:start w:val="1"/>
      <w:numFmt w:val="bullet"/>
      <w:lvlText w:val="•"/>
      <w:lvlJc w:val="left"/>
      <w:pPr>
        <w:tabs>
          <w:tab w:val="num" w:pos="720"/>
        </w:tabs>
        <w:ind w:left="720" w:hanging="360"/>
      </w:pPr>
      <w:rPr>
        <w:rFonts w:ascii="Arial" w:hAnsi="Arial" w:hint="default"/>
      </w:rPr>
    </w:lvl>
    <w:lvl w:ilvl="1" w:tplc="D6D0933E">
      <w:numFmt w:val="bullet"/>
      <w:lvlText w:val="•"/>
      <w:lvlJc w:val="left"/>
      <w:pPr>
        <w:tabs>
          <w:tab w:val="num" w:pos="1440"/>
        </w:tabs>
        <w:ind w:left="1440" w:hanging="360"/>
      </w:pPr>
      <w:rPr>
        <w:rFonts w:ascii="Arial" w:hAnsi="Arial" w:hint="default"/>
      </w:rPr>
    </w:lvl>
    <w:lvl w:ilvl="2" w:tplc="225EF634" w:tentative="1">
      <w:start w:val="1"/>
      <w:numFmt w:val="bullet"/>
      <w:lvlText w:val="•"/>
      <w:lvlJc w:val="left"/>
      <w:pPr>
        <w:tabs>
          <w:tab w:val="num" w:pos="2160"/>
        </w:tabs>
        <w:ind w:left="2160" w:hanging="360"/>
      </w:pPr>
      <w:rPr>
        <w:rFonts w:ascii="Arial" w:hAnsi="Arial" w:hint="default"/>
      </w:rPr>
    </w:lvl>
    <w:lvl w:ilvl="3" w:tplc="AFF4D2FC" w:tentative="1">
      <w:start w:val="1"/>
      <w:numFmt w:val="bullet"/>
      <w:lvlText w:val="•"/>
      <w:lvlJc w:val="left"/>
      <w:pPr>
        <w:tabs>
          <w:tab w:val="num" w:pos="2880"/>
        </w:tabs>
        <w:ind w:left="2880" w:hanging="360"/>
      </w:pPr>
      <w:rPr>
        <w:rFonts w:ascii="Arial" w:hAnsi="Arial" w:hint="default"/>
      </w:rPr>
    </w:lvl>
    <w:lvl w:ilvl="4" w:tplc="9B940C20" w:tentative="1">
      <w:start w:val="1"/>
      <w:numFmt w:val="bullet"/>
      <w:lvlText w:val="•"/>
      <w:lvlJc w:val="left"/>
      <w:pPr>
        <w:tabs>
          <w:tab w:val="num" w:pos="3600"/>
        </w:tabs>
        <w:ind w:left="3600" w:hanging="360"/>
      </w:pPr>
      <w:rPr>
        <w:rFonts w:ascii="Arial" w:hAnsi="Arial" w:hint="default"/>
      </w:rPr>
    </w:lvl>
    <w:lvl w:ilvl="5" w:tplc="7C9C0FD4" w:tentative="1">
      <w:start w:val="1"/>
      <w:numFmt w:val="bullet"/>
      <w:lvlText w:val="•"/>
      <w:lvlJc w:val="left"/>
      <w:pPr>
        <w:tabs>
          <w:tab w:val="num" w:pos="4320"/>
        </w:tabs>
        <w:ind w:left="4320" w:hanging="360"/>
      </w:pPr>
      <w:rPr>
        <w:rFonts w:ascii="Arial" w:hAnsi="Arial" w:hint="default"/>
      </w:rPr>
    </w:lvl>
    <w:lvl w:ilvl="6" w:tplc="B51470F2" w:tentative="1">
      <w:start w:val="1"/>
      <w:numFmt w:val="bullet"/>
      <w:lvlText w:val="•"/>
      <w:lvlJc w:val="left"/>
      <w:pPr>
        <w:tabs>
          <w:tab w:val="num" w:pos="5040"/>
        </w:tabs>
        <w:ind w:left="5040" w:hanging="360"/>
      </w:pPr>
      <w:rPr>
        <w:rFonts w:ascii="Arial" w:hAnsi="Arial" w:hint="default"/>
      </w:rPr>
    </w:lvl>
    <w:lvl w:ilvl="7" w:tplc="77E02870" w:tentative="1">
      <w:start w:val="1"/>
      <w:numFmt w:val="bullet"/>
      <w:lvlText w:val="•"/>
      <w:lvlJc w:val="left"/>
      <w:pPr>
        <w:tabs>
          <w:tab w:val="num" w:pos="5760"/>
        </w:tabs>
        <w:ind w:left="5760" w:hanging="360"/>
      </w:pPr>
      <w:rPr>
        <w:rFonts w:ascii="Arial" w:hAnsi="Arial" w:hint="default"/>
      </w:rPr>
    </w:lvl>
    <w:lvl w:ilvl="8" w:tplc="B5EEFCEE"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6F666D41"/>
    <w:multiLevelType w:val="hybridMultilevel"/>
    <w:tmpl w:val="39D28D40"/>
    <w:lvl w:ilvl="0" w:tplc="3A507034">
      <w:start w:val="1"/>
      <w:numFmt w:val="bullet"/>
      <w:lvlText w:val="•"/>
      <w:lvlJc w:val="left"/>
      <w:pPr>
        <w:tabs>
          <w:tab w:val="num" w:pos="720"/>
        </w:tabs>
        <w:ind w:left="720" w:hanging="360"/>
      </w:pPr>
      <w:rPr>
        <w:rFonts w:ascii="Arial" w:hAnsi="Arial" w:hint="default"/>
      </w:rPr>
    </w:lvl>
    <w:lvl w:ilvl="1" w:tplc="E4C05186">
      <w:numFmt w:val="bullet"/>
      <w:lvlText w:val="•"/>
      <w:lvlJc w:val="left"/>
      <w:pPr>
        <w:tabs>
          <w:tab w:val="num" w:pos="1440"/>
        </w:tabs>
        <w:ind w:left="1440" w:hanging="360"/>
      </w:pPr>
      <w:rPr>
        <w:rFonts w:ascii="Arial" w:hAnsi="Arial" w:hint="default"/>
      </w:rPr>
    </w:lvl>
    <w:lvl w:ilvl="2" w:tplc="D2C44D74">
      <w:numFmt w:val="bullet"/>
      <w:lvlText w:val="•"/>
      <w:lvlJc w:val="left"/>
      <w:pPr>
        <w:tabs>
          <w:tab w:val="num" w:pos="2160"/>
        </w:tabs>
        <w:ind w:left="2160" w:hanging="360"/>
      </w:pPr>
      <w:rPr>
        <w:rFonts w:ascii="Arial" w:hAnsi="Arial" w:hint="default"/>
      </w:rPr>
    </w:lvl>
    <w:lvl w:ilvl="3" w:tplc="BB36AEB2" w:tentative="1">
      <w:start w:val="1"/>
      <w:numFmt w:val="bullet"/>
      <w:lvlText w:val="•"/>
      <w:lvlJc w:val="left"/>
      <w:pPr>
        <w:tabs>
          <w:tab w:val="num" w:pos="2880"/>
        </w:tabs>
        <w:ind w:left="2880" w:hanging="360"/>
      </w:pPr>
      <w:rPr>
        <w:rFonts w:ascii="Arial" w:hAnsi="Arial" w:hint="default"/>
      </w:rPr>
    </w:lvl>
    <w:lvl w:ilvl="4" w:tplc="5274BA08" w:tentative="1">
      <w:start w:val="1"/>
      <w:numFmt w:val="bullet"/>
      <w:lvlText w:val="•"/>
      <w:lvlJc w:val="left"/>
      <w:pPr>
        <w:tabs>
          <w:tab w:val="num" w:pos="3600"/>
        </w:tabs>
        <w:ind w:left="3600" w:hanging="360"/>
      </w:pPr>
      <w:rPr>
        <w:rFonts w:ascii="Arial" w:hAnsi="Arial" w:hint="default"/>
      </w:rPr>
    </w:lvl>
    <w:lvl w:ilvl="5" w:tplc="658661FC" w:tentative="1">
      <w:start w:val="1"/>
      <w:numFmt w:val="bullet"/>
      <w:lvlText w:val="•"/>
      <w:lvlJc w:val="left"/>
      <w:pPr>
        <w:tabs>
          <w:tab w:val="num" w:pos="4320"/>
        </w:tabs>
        <w:ind w:left="4320" w:hanging="360"/>
      </w:pPr>
      <w:rPr>
        <w:rFonts w:ascii="Arial" w:hAnsi="Arial" w:hint="default"/>
      </w:rPr>
    </w:lvl>
    <w:lvl w:ilvl="6" w:tplc="9DB80788" w:tentative="1">
      <w:start w:val="1"/>
      <w:numFmt w:val="bullet"/>
      <w:lvlText w:val="•"/>
      <w:lvlJc w:val="left"/>
      <w:pPr>
        <w:tabs>
          <w:tab w:val="num" w:pos="5040"/>
        </w:tabs>
        <w:ind w:left="5040" w:hanging="360"/>
      </w:pPr>
      <w:rPr>
        <w:rFonts w:ascii="Arial" w:hAnsi="Arial" w:hint="default"/>
      </w:rPr>
    </w:lvl>
    <w:lvl w:ilvl="7" w:tplc="3D72C386" w:tentative="1">
      <w:start w:val="1"/>
      <w:numFmt w:val="bullet"/>
      <w:lvlText w:val="•"/>
      <w:lvlJc w:val="left"/>
      <w:pPr>
        <w:tabs>
          <w:tab w:val="num" w:pos="5760"/>
        </w:tabs>
        <w:ind w:left="5760" w:hanging="360"/>
      </w:pPr>
      <w:rPr>
        <w:rFonts w:ascii="Arial" w:hAnsi="Arial" w:hint="default"/>
      </w:rPr>
    </w:lvl>
    <w:lvl w:ilvl="8" w:tplc="89A027F2" w:tentative="1">
      <w:start w:val="1"/>
      <w:numFmt w:val="bullet"/>
      <w:lvlText w:val="•"/>
      <w:lvlJc w:val="left"/>
      <w:pPr>
        <w:tabs>
          <w:tab w:val="num" w:pos="6480"/>
        </w:tabs>
        <w:ind w:left="6480" w:hanging="360"/>
      </w:pPr>
      <w:rPr>
        <w:rFonts w:ascii="Arial" w:hAnsi="Arial" w:hint="default"/>
      </w:rPr>
    </w:lvl>
  </w:abstractNum>
  <w:num w:numId="1" w16cid:durableId="1438134769">
    <w:abstractNumId w:val="10"/>
  </w:num>
  <w:num w:numId="2" w16cid:durableId="1440950135">
    <w:abstractNumId w:val="9"/>
  </w:num>
  <w:num w:numId="3" w16cid:durableId="1089086871">
    <w:abstractNumId w:val="11"/>
  </w:num>
  <w:num w:numId="4" w16cid:durableId="1707834432">
    <w:abstractNumId w:val="3"/>
  </w:num>
  <w:num w:numId="5" w16cid:durableId="1052272035">
    <w:abstractNumId w:val="1"/>
  </w:num>
  <w:num w:numId="6" w16cid:durableId="1589774502">
    <w:abstractNumId w:val="4"/>
  </w:num>
  <w:num w:numId="7" w16cid:durableId="324020981">
    <w:abstractNumId w:val="7"/>
  </w:num>
  <w:num w:numId="8" w16cid:durableId="120274397">
    <w:abstractNumId w:val="2"/>
  </w:num>
  <w:num w:numId="9" w16cid:durableId="1051928270">
    <w:abstractNumId w:val="8"/>
  </w:num>
  <w:num w:numId="10" w16cid:durableId="1722054971">
    <w:abstractNumId w:val="6"/>
  </w:num>
  <w:num w:numId="11" w16cid:durableId="1678851108">
    <w:abstractNumId w:val="0"/>
  </w:num>
  <w:num w:numId="12" w16cid:durableId="1411080483">
    <w:abstractNumId w:val="5"/>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Garthwaite, Matt (S&amp;A, Black Mountain)">
    <w15:presenceInfo w15:providerId="AD" w15:userId="S::gar322@csiro.au::19607d9f-cedf-481e-8572-004b061c29f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trackRevision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C7C47"/>
    <w:rsid w:val="00013E29"/>
    <w:rsid w:val="000176CE"/>
    <w:rsid w:val="00046FF4"/>
    <w:rsid w:val="0005279F"/>
    <w:rsid w:val="00076E26"/>
    <w:rsid w:val="00097E0D"/>
    <w:rsid w:val="000A5639"/>
    <w:rsid w:val="000B28F5"/>
    <w:rsid w:val="000D00D1"/>
    <w:rsid w:val="000E61A1"/>
    <w:rsid w:val="00112B2C"/>
    <w:rsid w:val="00117369"/>
    <w:rsid w:val="001246F0"/>
    <w:rsid w:val="00126557"/>
    <w:rsid w:val="00132538"/>
    <w:rsid w:val="00155555"/>
    <w:rsid w:val="001665F4"/>
    <w:rsid w:val="00186307"/>
    <w:rsid w:val="001A58B6"/>
    <w:rsid w:val="001B4BF5"/>
    <w:rsid w:val="001B7E42"/>
    <w:rsid w:val="001C6208"/>
    <w:rsid w:val="001C72C8"/>
    <w:rsid w:val="001D74B0"/>
    <w:rsid w:val="001F776D"/>
    <w:rsid w:val="002364ED"/>
    <w:rsid w:val="00255E6A"/>
    <w:rsid w:val="00275291"/>
    <w:rsid w:val="00284275"/>
    <w:rsid w:val="002B60AD"/>
    <w:rsid w:val="002C3F4F"/>
    <w:rsid w:val="002E3F0C"/>
    <w:rsid w:val="00304872"/>
    <w:rsid w:val="003106C2"/>
    <w:rsid w:val="003249BD"/>
    <w:rsid w:val="00343E59"/>
    <w:rsid w:val="00346272"/>
    <w:rsid w:val="003536AA"/>
    <w:rsid w:val="00366822"/>
    <w:rsid w:val="00395958"/>
    <w:rsid w:val="003C2DB2"/>
    <w:rsid w:val="003E3C53"/>
    <w:rsid w:val="003E7B7B"/>
    <w:rsid w:val="00423178"/>
    <w:rsid w:val="00441BCB"/>
    <w:rsid w:val="00441DB4"/>
    <w:rsid w:val="00477B63"/>
    <w:rsid w:val="004D22D4"/>
    <w:rsid w:val="00526FF9"/>
    <w:rsid w:val="005862AB"/>
    <w:rsid w:val="00592C58"/>
    <w:rsid w:val="005A4662"/>
    <w:rsid w:val="005D0612"/>
    <w:rsid w:val="005D5CF5"/>
    <w:rsid w:val="005D6062"/>
    <w:rsid w:val="005D6E9E"/>
    <w:rsid w:val="005F50D2"/>
    <w:rsid w:val="006376E8"/>
    <w:rsid w:val="006379DC"/>
    <w:rsid w:val="00656540"/>
    <w:rsid w:val="00693C2F"/>
    <w:rsid w:val="006A7545"/>
    <w:rsid w:val="006C50EC"/>
    <w:rsid w:val="00714F58"/>
    <w:rsid w:val="0074394E"/>
    <w:rsid w:val="00746120"/>
    <w:rsid w:val="00746BAB"/>
    <w:rsid w:val="007536C3"/>
    <w:rsid w:val="00763700"/>
    <w:rsid w:val="0076543D"/>
    <w:rsid w:val="007A0846"/>
    <w:rsid w:val="007A2B17"/>
    <w:rsid w:val="007A3C64"/>
    <w:rsid w:val="007B1E5B"/>
    <w:rsid w:val="007B3488"/>
    <w:rsid w:val="007B52CC"/>
    <w:rsid w:val="007D2C57"/>
    <w:rsid w:val="007E43A7"/>
    <w:rsid w:val="007E7FD9"/>
    <w:rsid w:val="008038F9"/>
    <w:rsid w:val="00810395"/>
    <w:rsid w:val="0081172C"/>
    <w:rsid w:val="0082419D"/>
    <w:rsid w:val="008540C1"/>
    <w:rsid w:val="00860325"/>
    <w:rsid w:val="008668C0"/>
    <w:rsid w:val="00871C8E"/>
    <w:rsid w:val="00872ADA"/>
    <w:rsid w:val="008752F3"/>
    <w:rsid w:val="0089247E"/>
    <w:rsid w:val="008B740F"/>
    <w:rsid w:val="008B7617"/>
    <w:rsid w:val="009016C9"/>
    <w:rsid w:val="00942F55"/>
    <w:rsid w:val="00947A2D"/>
    <w:rsid w:val="00952A79"/>
    <w:rsid w:val="00960D5D"/>
    <w:rsid w:val="00990C22"/>
    <w:rsid w:val="009A464D"/>
    <w:rsid w:val="009A6F29"/>
    <w:rsid w:val="009A7964"/>
    <w:rsid w:val="009B6ADE"/>
    <w:rsid w:val="009C1C93"/>
    <w:rsid w:val="009C7C47"/>
    <w:rsid w:val="009D54E0"/>
    <w:rsid w:val="009F172D"/>
    <w:rsid w:val="00A774BA"/>
    <w:rsid w:val="00AE0E66"/>
    <w:rsid w:val="00AF2387"/>
    <w:rsid w:val="00B03331"/>
    <w:rsid w:val="00B1062B"/>
    <w:rsid w:val="00B211DE"/>
    <w:rsid w:val="00B32966"/>
    <w:rsid w:val="00B46B5C"/>
    <w:rsid w:val="00B72CFE"/>
    <w:rsid w:val="00B928B5"/>
    <w:rsid w:val="00BA3306"/>
    <w:rsid w:val="00BF5625"/>
    <w:rsid w:val="00C039E1"/>
    <w:rsid w:val="00C359DF"/>
    <w:rsid w:val="00C45922"/>
    <w:rsid w:val="00C45A49"/>
    <w:rsid w:val="00C46171"/>
    <w:rsid w:val="00C53A3A"/>
    <w:rsid w:val="00C64116"/>
    <w:rsid w:val="00CB6BF9"/>
    <w:rsid w:val="00CC749C"/>
    <w:rsid w:val="00CD589D"/>
    <w:rsid w:val="00CD784B"/>
    <w:rsid w:val="00D11F74"/>
    <w:rsid w:val="00D211F9"/>
    <w:rsid w:val="00D27098"/>
    <w:rsid w:val="00D321C6"/>
    <w:rsid w:val="00D330EB"/>
    <w:rsid w:val="00D405DC"/>
    <w:rsid w:val="00D64578"/>
    <w:rsid w:val="00D76CA8"/>
    <w:rsid w:val="00D76F44"/>
    <w:rsid w:val="00DA26A7"/>
    <w:rsid w:val="00DC3388"/>
    <w:rsid w:val="00DD6393"/>
    <w:rsid w:val="00DE4325"/>
    <w:rsid w:val="00DF6AB2"/>
    <w:rsid w:val="00E13D1E"/>
    <w:rsid w:val="00E3088E"/>
    <w:rsid w:val="00E3123C"/>
    <w:rsid w:val="00E314F4"/>
    <w:rsid w:val="00E35667"/>
    <w:rsid w:val="00E378FB"/>
    <w:rsid w:val="00E37FBD"/>
    <w:rsid w:val="00E52EE6"/>
    <w:rsid w:val="00E55669"/>
    <w:rsid w:val="00E556D9"/>
    <w:rsid w:val="00E56C57"/>
    <w:rsid w:val="00E8347C"/>
    <w:rsid w:val="00E924F6"/>
    <w:rsid w:val="00EB49F3"/>
    <w:rsid w:val="00EC4718"/>
    <w:rsid w:val="00EC50E3"/>
    <w:rsid w:val="00F015D8"/>
    <w:rsid w:val="00F0514C"/>
    <w:rsid w:val="00F32E31"/>
    <w:rsid w:val="00F42BB3"/>
    <w:rsid w:val="00F51E7B"/>
    <w:rsid w:val="00F52AAC"/>
    <w:rsid w:val="00F73618"/>
    <w:rsid w:val="00F75C77"/>
    <w:rsid w:val="00F77FCF"/>
    <w:rsid w:val="00F95C92"/>
    <w:rsid w:val="00FC358B"/>
    <w:rsid w:val="00FD2B04"/>
    <w:rsid w:val="00FE29C6"/>
    <w:rsid w:val="00FE3A3A"/>
    <w:rsid w:val="00FE48B6"/>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D446C21"/>
  <w15:chartTrackingRefBased/>
  <w15:docId w15:val="{B585C6E2-556E-4D60-86D7-2C2119D851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3E3C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E314F4"/>
    <w:pPr>
      <w:ind w:left="720"/>
      <w:contextualSpacing/>
    </w:pPr>
  </w:style>
  <w:style w:type="paragraph" w:styleId="BalloonText">
    <w:name w:val="Balloon Text"/>
    <w:basedOn w:val="Normal"/>
    <w:link w:val="BalloonTextChar"/>
    <w:uiPriority w:val="99"/>
    <w:semiHidden/>
    <w:unhideWhenUsed/>
    <w:rsid w:val="00C6411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64116"/>
    <w:rPr>
      <w:rFonts w:ascii="Segoe UI" w:hAnsi="Segoe UI" w:cs="Segoe UI"/>
      <w:sz w:val="18"/>
      <w:szCs w:val="18"/>
    </w:rPr>
  </w:style>
  <w:style w:type="character" w:styleId="CommentReference">
    <w:name w:val="annotation reference"/>
    <w:basedOn w:val="DefaultParagraphFont"/>
    <w:uiPriority w:val="99"/>
    <w:semiHidden/>
    <w:unhideWhenUsed/>
    <w:rsid w:val="00C64116"/>
    <w:rPr>
      <w:sz w:val="16"/>
      <w:szCs w:val="16"/>
    </w:rPr>
  </w:style>
  <w:style w:type="paragraph" w:styleId="CommentText">
    <w:name w:val="annotation text"/>
    <w:basedOn w:val="Normal"/>
    <w:link w:val="CommentTextChar"/>
    <w:uiPriority w:val="99"/>
    <w:semiHidden/>
    <w:unhideWhenUsed/>
    <w:rsid w:val="00C64116"/>
    <w:pPr>
      <w:spacing w:line="240" w:lineRule="auto"/>
    </w:pPr>
    <w:rPr>
      <w:sz w:val="20"/>
      <w:szCs w:val="20"/>
    </w:rPr>
  </w:style>
  <w:style w:type="character" w:customStyle="1" w:styleId="CommentTextChar">
    <w:name w:val="Comment Text Char"/>
    <w:basedOn w:val="DefaultParagraphFont"/>
    <w:link w:val="CommentText"/>
    <w:uiPriority w:val="99"/>
    <w:semiHidden/>
    <w:rsid w:val="00C64116"/>
    <w:rPr>
      <w:sz w:val="20"/>
      <w:szCs w:val="20"/>
    </w:rPr>
  </w:style>
  <w:style w:type="paragraph" w:styleId="CommentSubject">
    <w:name w:val="annotation subject"/>
    <w:basedOn w:val="CommentText"/>
    <w:next w:val="CommentText"/>
    <w:link w:val="CommentSubjectChar"/>
    <w:uiPriority w:val="99"/>
    <w:semiHidden/>
    <w:unhideWhenUsed/>
    <w:rsid w:val="00C64116"/>
    <w:rPr>
      <w:b/>
      <w:bCs/>
    </w:rPr>
  </w:style>
  <w:style w:type="character" w:customStyle="1" w:styleId="CommentSubjectChar">
    <w:name w:val="Comment Subject Char"/>
    <w:basedOn w:val="CommentTextChar"/>
    <w:link w:val="CommentSubject"/>
    <w:uiPriority w:val="99"/>
    <w:semiHidden/>
    <w:rsid w:val="00C64116"/>
    <w:rPr>
      <w:b/>
      <w:bCs/>
      <w:sz w:val="20"/>
      <w:szCs w:val="20"/>
    </w:rPr>
  </w:style>
  <w:style w:type="paragraph" w:styleId="Revision">
    <w:name w:val="Revision"/>
    <w:hidden/>
    <w:uiPriority w:val="99"/>
    <w:semiHidden/>
    <w:rsid w:val="00097E0D"/>
    <w:pPr>
      <w:spacing w:after="0" w:line="240" w:lineRule="auto"/>
    </w:pPr>
  </w:style>
  <w:style w:type="character" w:styleId="Hyperlink">
    <w:name w:val="Hyperlink"/>
    <w:basedOn w:val="DefaultParagraphFont"/>
    <w:uiPriority w:val="99"/>
    <w:unhideWhenUsed/>
    <w:rsid w:val="00B72CFE"/>
    <w:rPr>
      <w:color w:val="0563C1" w:themeColor="hyperlink"/>
      <w:u w:val="single"/>
    </w:rPr>
  </w:style>
  <w:style w:type="character" w:customStyle="1" w:styleId="UnresolvedMention1">
    <w:name w:val="Unresolved Mention1"/>
    <w:basedOn w:val="DefaultParagraphFont"/>
    <w:uiPriority w:val="99"/>
    <w:semiHidden/>
    <w:unhideWhenUsed/>
    <w:rsid w:val="00B72CF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16540686">
      <w:bodyDiv w:val="1"/>
      <w:marLeft w:val="0"/>
      <w:marRight w:val="0"/>
      <w:marTop w:val="0"/>
      <w:marBottom w:val="0"/>
      <w:divBdr>
        <w:top w:val="none" w:sz="0" w:space="0" w:color="auto"/>
        <w:left w:val="none" w:sz="0" w:space="0" w:color="auto"/>
        <w:bottom w:val="none" w:sz="0" w:space="0" w:color="auto"/>
        <w:right w:val="none" w:sz="0" w:space="0" w:color="auto"/>
      </w:divBdr>
      <w:divsChild>
        <w:div w:id="1060057360">
          <w:marLeft w:val="1267"/>
          <w:marRight w:val="0"/>
          <w:marTop w:val="0"/>
          <w:marBottom w:val="60"/>
          <w:divBdr>
            <w:top w:val="none" w:sz="0" w:space="0" w:color="auto"/>
            <w:left w:val="none" w:sz="0" w:space="0" w:color="auto"/>
            <w:bottom w:val="none" w:sz="0" w:space="0" w:color="auto"/>
            <w:right w:val="none" w:sz="0" w:space="0" w:color="auto"/>
          </w:divBdr>
        </w:div>
        <w:div w:id="2045521083">
          <w:marLeft w:val="1886"/>
          <w:marRight w:val="0"/>
          <w:marTop w:val="0"/>
          <w:marBottom w:val="60"/>
          <w:divBdr>
            <w:top w:val="none" w:sz="0" w:space="0" w:color="auto"/>
            <w:left w:val="none" w:sz="0" w:space="0" w:color="auto"/>
            <w:bottom w:val="none" w:sz="0" w:space="0" w:color="auto"/>
            <w:right w:val="none" w:sz="0" w:space="0" w:color="auto"/>
          </w:divBdr>
        </w:div>
        <w:div w:id="11498746">
          <w:marLeft w:val="1886"/>
          <w:marRight w:val="0"/>
          <w:marTop w:val="0"/>
          <w:marBottom w:val="60"/>
          <w:divBdr>
            <w:top w:val="none" w:sz="0" w:space="0" w:color="auto"/>
            <w:left w:val="none" w:sz="0" w:space="0" w:color="auto"/>
            <w:bottom w:val="none" w:sz="0" w:space="0" w:color="auto"/>
            <w:right w:val="none" w:sz="0" w:space="0" w:color="auto"/>
          </w:divBdr>
        </w:div>
        <w:div w:id="1676608272">
          <w:marLeft w:val="1267"/>
          <w:marRight w:val="0"/>
          <w:marTop w:val="0"/>
          <w:marBottom w:val="60"/>
          <w:divBdr>
            <w:top w:val="none" w:sz="0" w:space="0" w:color="auto"/>
            <w:left w:val="none" w:sz="0" w:space="0" w:color="auto"/>
            <w:bottom w:val="none" w:sz="0" w:space="0" w:color="auto"/>
            <w:right w:val="none" w:sz="0" w:space="0" w:color="auto"/>
          </w:divBdr>
        </w:div>
        <w:div w:id="137499722">
          <w:marLeft w:val="1267"/>
          <w:marRight w:val="0"/>
          <w:marTop w:val="0"/>
          <w:marBottom w:val="60"/>
          <w:divBdr>
            <w:top w:val="none" w:sz="0" w:space="0" w:color="auto"/>
            <w:left w:val="none" w:sz="0" w:space="0" w:color="auto"/>
            <w:bottom w:val="none" w:sz="0" w:space="0" w:color="auto"/>
            <w:right w:val="none" w:sz="0" w:space="0" w:color="auto"/>
          </w:divBdr>
        </w:div>
        <w:div w:id="521212694">
          <w:marLeft w:val="1267"/>
          <w:marRight w:val="0"/>
          <w:marTop w:val="0"/>
          <w:marBottom w:val="60"/>
          <w:divBdr>
            <w:top w:val="none" w:sz="0" w:space="0" w:color="auto"/>
            <w:left w:val="none" w:sz="0" w:space="0" w:color="auto"/>
            <w:bottom w:val="none" w:sz="0" w:space="0" w:color="auto"/>
            <w:right w:val="none" w:sz="0" w:space="0" w:color="auto"/>
          </w:divBdr>
        </w:div>
        <w:div w:id="992102859">
          <w:marLeft w:val="1886"/>
          <w:marRight w:val="0"/>
          <w:marTop w:val="0"/>
          <w:marBottom w:val="60"/>
          <w:divBdr>
            <w:top w:val="none" w:sz="0" w:space="0" w:color="auto"/>
            <w:left w:val="none" w:sz="0" w:space="0" w:color="auto"/>
            <w:bottom w:val="none" w:sz="0" w:space="0" w:color="auto"/>
            <w:right w:val="none" w:sz="0" w:space="0" w:color="auto"/>
          </w:divBdr>
        </w:div>
        <w:div w:id="1431194196">
          <w:marLeft w:val="1886"/>
          <w:marRight w:val="0"/>
          <w:marTop w:val="0"/>
          <w:marBottom w:val="60"/>
          <w:divBdr>
            <w:top w:val="none" w:sz="0" w:space="0" w:color="auto"/>
            <w:left w:val="none" w:sz="0" w:space="0" w:color="auto"/>
            <w:bottom w:val="none" w:sz="0" w:space="0" w:color="auto"/>
            <w:right w:val="none" w:sz="0" w:space="0" w:color="auto"/>
          </w:divBdr>
        </w:div>
      </w:divsChild>
    </w:div>
    <w:div w:id="1020010064">
      <w:bodyDiv w:val="1"/>
      <w:marLeft w:val="0"/>
      <w:marRight w:val="0"/>
      <w:marTop w:val="0"/>
      <w:marBottom w:val="0"/>
      <w:divBdr>
        <w:top w:val="none" w:sz="0" w:space="0" w:color="auto"/>
        <w:left w:val="none" w:sz="0" w:space="0" w:color="auto"/>
        <w:bottom w:val="none" w:sz="0" w:space="0" w:color="auto"/>
        <w:right w:val="none" w:sz="0" w:space="0" w:color="auto"/>
      </w:divBdr>
      <w:divsChild>
        <w:div w:id="392197649">
          <w:marLeft w:val="360"/>
          <w:marRight w:val="0"/>
          <w:marTop w:val="200"/>
          <w:marBottom w:val="0"/>
          <w:divBdr>
            <w:top w:val="none" w:sz="0" w:space="0" w:color="auto"/>
            <w:left w:val="none" w:sz="0" w:space="0" w:color="auto"/>
            <w:bottom w:val="none" w:sz="0" w:space="0" w:color="auto"/>
            <w:right w:val="none" w:sz="0" w:space="0" w:color="auto"/>
          </w:divBdr>
        </w:div>
        <w:div w:id="973559584">
          <w:marLeft w:val="1080"/>
          <w:marRight w:val="0"/>
          <w:marTop w:val="100"/>
          <w:marBottom w:val="0"/>
          <w:divBdr>
            <w:top w:val="none" w:sz="0" w:space="0" w:color="auto"/>
            <w:left w:val="none" w:sz="0" w:space="0" w:color="auto"/>
            <w:bottom w:val="none" w:sz="0" w:space="0" w:color="auto"/>
            <w:right w:val="none" w:sz="0" w:space="0" w:color="auto"/>
          </w:divBdr>
        </w:div>
        <w:div w:id="1311403693">
          <w:marLeft w:val="1080"/>
          <w:marRight w:val="0"/>
          <w:marTop w:val="100"/>
          <w:marBottom w:val="0"/>
          <w:divBdr>
            <w:top w:val="none" w:sz="0" w:space="0" w:color="auto"/>
            <w:left w:val="none" w:sz="0" w:space="0" w:color="auto"/>
            <w:bottom w:val="none" w:sz="0" w:space="0" w:color="auto"/>
            <w:right w:val="none" w:sz="0" w:space="0" w:color="auto"/>
          </w:divBdr>
        </w:div>
        <w:div w:id="1256939834">
          <w:marLeft w:val="1080"/>
          <w:marRight w:val="0"/>
          <w:marTop w:val="100"/>
          <w:marBottom w:val="0"/>
          <w:divBdr>
            <w:top w:val="none" w:sz="0" w:space="0" w:color="auto"/>
            <w:left w:val="none" w:sz="0" w:space="0" w:color="auto"/>
            <w:bottom w:val="none" w:sz="0" w:space="0" w:color="auto"/>
            <w:right w:val="none" w:sz="0" w:space="0" w:color="auto"/>
          </w:divBdr>
        </w:div>
        <w:div w:id="2031372612">
          <w:marLeft w:val="1080"/>
          <w:marRight w:val="0"/>
          <w:marTop w:val="100"/>
          <w:marBottom w:val="0"/>
          <w:divBdr>
            <w:top w:val="none" w:sz="0" w:space="0" w:color="auto"/>
            <w:left w:val="none" w:sz="0" w:space="0" w:color="auto"/>
            <w:bottom w:val="none" w:sz="0" w:space="0" w:color="auto"/>
            <w:right w:val="none" w:sz="0" w:space="0" w:color="auto"/>
          </w:divBdr>
        </w:div>
        <w:div w:id="1913925607">
          <w:marLeft w:val="1800"/>
          <w:marRight w:val="0"/>
          <w:marTop w:val="100"/>
          <w:marBottom w:val="0"/>
          <w:divBdr>
            <w:top w:val="none" w:sz="0" w:space="0" w:color="auto"/>
            <w:left w:val="none" w:sz="0" w:space="0" w:color="auto"/>
            <w:bottom w:val="none" w:sz="0" w:space="0" w:color="auto"/>
            <w:right w:val="none" w:sz="0" w:space="0" w:color="auto"/>
          </w:divBdr>
        </w:div>
        <w:div w:id="1445153462">
          <w:marLeft w:val="1080"/>
          <w:marRight w:val="0"/>
          <w:marTop w:val="100"/>
          <w:marBottom w:val="0"/>
          <w:divBdr>
            <w:top w:val="none" w:sz="0" w:space="0" w:color="auto"/>
            <w:left w:val="none" w:sz="0" w:space="0" w:color="auto"/>
            <w:bottom w:val="none" w:sz="0" w:space="0" w:color="auto"/>
            <w:right w:val="none" w:sz="0" w:space="0" w:color="auto"/>
          </w:divBdr>
        </w:div>
      </w:divsChild>
    </w:div>
    <w:div w:id="1388533882">
      <w:bodyDiv w:val="1"/>
      <w:marLeft w:val="0"/>
      <w:marRight w:val="0"/>
      <w:marTop w:val="0"/>
      <w:marBottom w:val="0"/>
      <w:divBdr>
        <w:top w:val="none" w:sz="0" w:space="0" w:color="auto"/>
        <w:left w:val="none" w:sz="0" w:space="0" w:color="auto"/>
        <w:bottom w:val="none" w:sz="0" w:space="0" w:color="auto"/>
        <w:right w:val="none" w:sz="0" w:space="0" w:color="auto"/>
      </w:divBdr>
      <w:divsChild>
        <w:div w:id="1184633053">
          <w:marLeft w:val="360"/>
          <w:marRight w:val="0"/>
          <w:marTop w:val="200"/>
          <w:marBottom w:val="0"/>
          <w:divBdr>
            <w:top w:val="none" w:sz="0" w:space="0" w:color="auto"/>
            <w:left w:val="none" w:sz="0" w:space="0" w:color="auto"/>
            <w:bottom w:val="none" w:sz="0" w:space="0" w:color="auto"/>
            <w:right w:val="none" w:sz="0" w:space="0" w:color="auto"/>
          </w:divBdr>
        </w:div>
        <w:div w:id="1708408610">
          <w:marLeft w:val="1080"/>
          <w:marRight w:val="0"/>
          <w:marTop w:val="100"/>
          <w:marBottom w:val="0"/>
          <w:divBdr>
            <w:top w:val="none" w:sz="0" w:space="0" w:color="auto"/>
            <w:left w:val="none" w:sz="0" w:space="0" w:color="auto"/>
            <w:bottom w:val="none" w:sz="0" w:space="0" w:color="auto"/>
            <w:right w:val="none" w:sz="0" w:space="0" w:color="auto"/>
          </w:divBdr>
        </w:div>
        <w:div w:id="1848711078">
          <w:marLeft w:val="1080"/>
          <w:marRight w:val="0"/>
          <w:marTop w:val="100"/>
          <w:marBottom w:val="0"/>
          <w:divBdr>
            <w:top w:val="none" w:sz="0" w:space="0" w:color="auto"/>
            <w:left w:val="none" w:sz="0" w:space="0" w:color="auto"/>
            <w:bottom w:val="none" w:sz="0" w:space="0" w:color="auto"/>
            <w:right w:val="none" w:sz="0" w:space="0" w:color="auto"/>
          </w:divBdr>
        </w:div>
        <w:div w:id="35787696">
          <w:marLeft w:val="360"/>
          <w:marRight w:val="0"/>
          <w:marTop w:val="200"/>
          <w:marBottom w:val="0"/>
          <w:divBdr>
            <w:top w:val="none" w:sz="0" w:space="0" w:color="auto"/>
            <w:left w:val="none" w:sz="0" w:space="0" w:color="auto"/>
            <w:bottom w:val="none" w:sz="0" w:space="0" w:color="auto"/>
            <w:right w:val="none" w:sz="0" w:space="0" w:color="auto"/>
          </w:divBdr>
        </w:div>
        <w:div w:id="259799128">
          <w:marLeft w:val="1080"/>
          <w:marRight w:val="0"/>
          <w:marTop w:val="100"/>
          <w:marBottom w:val="0"/>
          <w:divBdr>
            <w:top w:val="none" w:sz="0" w:space="0" w:color="auto"/>
            <w:left w:val="none" w:sz="0" w:space="0" w:color="auto"/>
            <w:bottom w:val="none" w:sz="0" w:space="0" w:color="auto"/>
            <w:right w:val="none" w:sz="0" w:space="0" w:color="auto"/>
          </w:divBdr>
        </w:div>
        <w:div w:id="788202682">
          <w:marLeft w:val="1080"/>
          <w:marRight w:val="0"/>
          <w:marTop w:val="100"/>
          <w:marBottom w:val="0"/>
          <w:divBdr>
            <w:top w:val="none" w:sz="0" w:space="0" w:color="auto"/>
            <w:left w:val="none" w:sz="0" w:space="0" w:color="auto"/>
            <w:bottom w:val="none" w:sz="0" w:space="0" w:color="auto"/>
            <w:right w:val="none" w:sz="0" w:space="0" w:color="auto"/>
          </w:divBdr>
        </w:div>
        <w:div w:id="2070033599">
          <w:marLeft w:val="1080"/>
          <w:marRight w:val="0"/>
          <w:marTop w:val="100"/>
          <w:marBottom w:val="0"/>
          <w:divBdr>
            <w:top w:val="none" w:sz="0" w:space="0" w:color="auto"/>
            <w:left w:val="none" w:sz="0" w:space="0" w:color="auto"/>
            <w:bottom w:val="none" w:sz="0" w:space="0" w:color="auto"/>
            <w:right w:val="none" w:sz="0" w:space="0" w:color="auto"/>
          </w:divBdr>
        </w:div>
        <w:div w:id="1939437275">
          <w:marLeft w:val="1080"/>
          <w:marRight w:val="0"/>
          <w:marTop w:val="100"/>
          <w:marBottom w:val="0"/>
          <w:divBdr>
            <w:top w:val="none" w:sz="0" w:space="0" w:color="auto"/>
            <w:left w:val="none" w:sz="0" w:space="0" w:color="auto"/>
            <w:bottom w:val="none" w:sz="0" w:space="0" w:color="auto"/>
            <w:right w:val="none" w:sz="0" w:space="0" w:color="auto"/>
          </w:divBdr>
        </w:div>
      </w:divsChild>
    </w:div>
    <w:div w:id="1420176132">
      <w:bodyDiv w:val="1"/>
      <w:marLeft w:val="0"/>
      <w:marRight w:val="0"/>
      <w:marTop w:val="0"/>
      <w:marBottom w:val="0"/>
      <w:divBdr>
        <w:top w:val="none" w:sz="0" w:space="0" w:color="auto"/>
        <w:left w:val="none" w:sz="0" w:space="0" w:color="auto"/>
        <w:bottom w:val="none" w:sz="0" w:space="0" w:color="auto"/>
        <w:right w:val="none" w:sz="0" w:space="0" w:color="auto"/>
      </w:divBdr>
      <w:divsChild>
        <w:div w:id="1211113641">
          <w:marLeft w:val="360"/>
          <w:marRight w:val="0"/>
          <w:marTop w:val="200"/>
          <w:marBottom w:val="0"/>
          <w:divBdr>
            <w:top w:val="none" w:sz="0" w:space="0" w:color="auto"/>
            <w:left w:val="none" w:sz="0" w:space="0" w:color="auto"/>
            <w:bottom w:val="none" w:sz="0" w:space="0" w:color="auto"/>
            <w:right w:val="none" w:sz="0" w:space="0" w:color="auto"/>
          </w:divBdr>
        </w:div>
        <w:div w:id="1089154300">
          <w:marLeft w:val="1080"/>
          <w:marRight w:val="0"/>
          <w:marTop w:val="100"/>
          <w:marBottom w:val="0"/>
          <w:divBdr>
            <w:top w:val="none" w:sz="0" w:space="0" w:color="auto"/>
            <w:left w:val="none" w:sz="0" w:space="0" w:color="auto"/>
            <w:bottom w:val="none" w:sz="0" w:space="0" w:color="auto"/>
            <w:right w:val="none" w:sz="0" w:space="0" w:color="auto"/>
          </w:divBdr>
        </w:div>
        <w:div w:id="840856600">
          <w:marLeft w:val="1080"/>
          <w:marRight w:val="0"/>
          <w:marTop w:val="100"/>
          <w:marBottom w:val="0"/>
          <w:divBdr>
            <w:top w:val="none" w:sz="0" w:space="0" w:color="auto"/>
            <w:left w:val="none" w:sz="0" w:space="0" w:color="auto"/>
            <w:bottom w:val="none" w:sz="0" w:space="0" w:color="auto"/>
            <w:right w:val="none" w:sz="0" w:space="0" w:color="auto"/>
          </w:divBdr>
        </w:div>
        <w:div w:id="11223756">
          <w:marLeft w:val="1080"/>
          <w:marRight w:val="0"/>
          <w:marTop w:val="100"/>
          <w:marBottom w:val="0"/>
          <w:divBdr>
            <w:top w:val="none" w:sz="0" w:space="0" w:color="auto"/>
            <w:left w:val="none" w:sz="0" w:space="0" w:color="auto"/>
            <w:bottom w:val="none" w:sz="0" w:space="0" w:color="auto"/>
            <w:right w:val="none" w:sz="0" w:space="0" w:color="auto"/>
          </w:divBdr>
        </w:div>
        <w:div w:id="1000544688">
          <w:marLeft w:val="1080"/>
          <w:marRight w:val="0"/>
          <w:marTop w:val="100"/>
          <w:marBottom w:val="0"/>
          <w:divBdr>
            <w:top w:val="none" w:sz="0" w:space="0" w:color="auto"/>
            <w:left w:val="none" w:sz="0" w:space="0" w:color="auto"/>
            <w:bottom w:val="none" w:sz="0" w:space="0" w:color="auto"/>
            <w:right w:val="none" w:sz="0" w:space="0" w:color="auto"/>
          </w:divBdr>
        </w:div>
        <w:div w:id="1574925543">
          <w:marLeft w:val="1080"/>
          <w:marRight w:val="0"/>
          <w:marTop w:val="100"/>
          <w:marBottom w:val="0"/>
          <w:divBdr>
            <w:top w:val="none" w:sz="0" w:space="0" w:color="auto"/>
            <w:left w:val="none" w:sz="0" w:space="0" w:color="auto"/>
            <w:bottom w:val="none" w:sz="0" w:space="0" w:color="auto"/>
            <w:right w:val="none" w:sz="0" w:space="0" w:color="auto"/>
          </w:divBdr>
        </w:div>
        <w:div w:id="84152137">
          <w:marLeft w:val="1080"/>
          <w:marRight w:val="0"/>
          <w:marTop w:val="100"/>
          <w:marBottom w:val="0"/>
          <w:divBdr>
            <w:top w:val="none" w:sz="0" w:space="0" w:color="auto"/>
            <w:left w:val="none" w:sz="0" w:space="0" w:color="auto"/>
            <w:bottom w:val="none" w:sz="0" w:space="0" w:color="auto"/>
            <w:right w:val="none" w:sz="0" w:space="0" w:color="auto"/>
          </w:divBdr>
        </w:div>
        <w:div w:id="183176065">
          <w:marLeft w:val="360"/>
          <w:marRight w:val="0"/>
          <w:marTop w:val="20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microsoft.com/office/2011/relationships/people" Target="peop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2</Pages>
  <Words>825</Words>
  <Characters>4868</Characters>
  <Application>Microsoft Office Word</Application>
  <DocSecurity>4</DocSecurity>
  <Lines>76</Lines>
  <Paragraphs>47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5646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Mick Filmer</dc:creator>
  <cp:keywords/>
  <dc:description/>
  <cp:lastModifiedBy>Luca, Michelle (Science Connect, Kensington WA)</cp:lastModifiedBy>
  <cp:revision>2</cp:revision>
  <cp:lastPrinted>2024-12-17T04:13:00Z</cp:lastPrinted>
  <dcterms:created xsi:type="dcterms:W3CDTF">2024-12-17T06:00:00Z</dcterms:created>
  <dcterms:modified xsi:type="dcterms:W3CDTF">2024-12-17T06:00:00Z</dcterms:modified>
</cp:coreProperties>
</file>